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44691" w14:textId="59B95B85" w:rsidR="00323D37" w:rsidRPr="00497FBA" w:rsidRDefault="00701076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>
        <w:rPr>
          <w:rFonts w:cs="Arial"/>
          <w:bCs/>
          <w:sz w:val="24"/>
        </w:rPr>
        <w:t xml:space="preserve"> </w:t>
      </w:r>
      <w:r w:rsidRPr="00684CA1">
        <w:rPr>
          <w:rFonts w:cs="Arial"/>
          <w:bCs/>
          <w:sz w:val="24"/>
        </w:rPr>
        <w:t>Meeting</w:t>
      </w:r>
      <w:r>
        <w:rPr>
          <w:rFonts w:cs="Arial"/>
          <w:bCs/>
          <w:sz w:val="24"/>
        </w:rPr>
        <w:t xml:space="preserve"> #</w:t>
      </w:r>
      <w:r>
        <w:rPr>
          <w:rFonts w:cs="Arial"/>
          <w:bCs/>
          <w:sz w:val="24"/>
          <w:lang w:eastAsia="zh-TW"/>
        </w:rPr>
        <w:t>103</w:t>
      </w:r>
      <w:r w:rsidR="00323D37" w:rsidRPr="00EC1646">
        <w:rPr>
          <w:rFonts w:cs="Arial" w:hint="eastAsia"/>
          <w:sz w:val="24"/>
          <w:szCs w:val="24"/>
        </w:rPr>
        <w:tab/>
      </w:r>
      <w:r w:rsidRPr="00701076">
        <w:rPr>
          <w:rFonts w:cs="Arial"/>
          <w:sz w:val="24"/>
          <w:szCs w:val="24"/>
        </w:rPr>
        <w:t>RP-</w:t>
      </w:r>
      <w:bookmarkStart w:id="0" w:name="_GoBack"/>
      <w:ins w:id="1" w:author="LGE" w:date="2024-03-18T18:10:00Z">
        <w:r w:rsidR="005D6238" w:rsidRPr="00701076">
          <w:rPr>
            <w:rFonts w:cs="Arial"/>
            <w:sz w:val="24"/>
            <w:szCs w:val="24"/>
          </w:rPr>
          <w:t>240</w:t>
        </w:r>
        <w:r w:rsidR="005D6238">
          <w:rPr>
            <w:rFonts w:cs="Arial"/>
            <w:sz w:val="24"/>
            <w:szCs w:val="24"/>
          </w:rPr>
          <w:t>758</w:t>
        </w:r>
      </w:ins>
      <w:bookmarkEnd w:id="0"/>
    </w:p>
    <w:p w14:paraId="78C5A4B7" w14:textId="63F0D978" w:rsidR="00537224" w:rsidRPr="007419F1" w:rsidRDefault="00701076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cs="Arial"/>
          <w:bCs/>
          <w:sz w:val="24"/>
        </w:rPr>
        <w:t>Maastricht</w:t>
      </w:r>
      <w:r w:rsidRPr="00B208E4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 xml:space="preserve">Netherlands, </w:t>
      </w:r>
      <w:r w:rsidRPr="00B208E4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8</w:t>
      </w:r>
      <w:r w:rsidRPr="00B208E4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21</w:t>
      </w:r>
      <w:r w:rsidRPr="00B208E4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March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, 2024</w:t>
      </w:r>
      <w:r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DE4C73">
        <w:rPr>
          <w:rFonts w:cs="Arial"/>
          <w:b w:val="0"/>
          <w:bCs/>
          <w:sz w:val="20"/>
        </w:rPr>
        <w:t>23</w:t>
      </w:r>
      <w:r w:rsidR="00497FBA">
        <w:rPr>
          <w:rFonts w:cs="Arial"/>
          <w:b w:val="0"/>
          <w:bCs/>
          <w:sz w:val="20"/>
        </w:rPr>
        <w:t>34</w:t>
      </w:r>
      <w:r w:rsidR="00257695">
        <w:rPr>
          <w:rFonts w:cs="Arial"/>
          <w:b w:val="0"/>
          <w:bCs/>
          <w:sz w:val="20"/>
        </w:rPr>
        <w:t>8</w:t>
      </w:r>
      <w:r w:rsidR="00497FBA">
        <w:rPr>
          <w:rFonts w:cs="Arial"/>
          <w:b w:val="0"/>
          <w:bCs/>
          <w:sz w:val="20"/>
        </w:rPr>
        <w:t>8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257695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</w:p>
    <w:p w14:paraId="53AB31E7" w14:textId="6A1AA6C4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701076">
        <w:rPr>
          <w:rFonts w:ascii="Arial" w:eastAsia="바탕" w:hAnsi="Arial"/>
          <w:b/>
          <w:lang w:eastAsia="ko-KR"/>
        </w:rPr>
        <w:t>Approval</w:t>
      </w:r>
    </w:p>
    <w:p w14:paraId="69A65577" w14:textId="4497F029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701076">
        <w:rPr>
          <w:rFonts w:ascii="Arial" w:eastAsia="바탕" w:hAnsi="Arial"/>
          <w:b/>
          <w:lang w:eastAsia="zh-CN"/>
        </w:rPr>
        <w:t>9.5.2.4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67D36DC0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del w:id="2" w:author="LGE" w:date="2024-03-18T20:12:00Z">
              <w:r w:rsidRPr="00E17D0D" w:rsidDel="00F43B48">
                <w:rPr>
                  <w:b/>
                  <w:bCs/>
                </w:rPr>
                <w:delText>X</w:delText>
              </w:r>
            </w:del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634158AB" w:rsidR="009C7C4C" w:rsidRDefault="00CA1737" w:rsidP="009C7C4C">
      <w:pPr>
        <w:rPr>
          <w:ins w:id="3" w:author="LGE" w:date="2024-03-18T20:09:00Z"/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5CF385AA" w14:textId="7BC228D6" w:rsidR="00753900" w:rsidRPr="00753900" w:rsidRDefault="00753900" w:rsidP="009C7C4C">
      <w:pPr>
        <w:rPr>
          <w:lang w:eastAsia="ja-JP"/>
          <w:rPrChange w:id="4" w:author="LGE" w:date="2024-03-18T20:09:00Z">
            <w:rPr>
              <w:bCs/>
            </w:rPr>
          </w:rPrChange>
        </w:rPr>
      </w:pPr>
      <w:ins w:id="5" w:author="LGE" w:date="2024-03-18T20:10:00Z">
        <w:r>
          <w:rPr>
            <w:lang w:eastAsia="ja-JP"/>
          </w:rPr>
          <w:t>EN-DC band</w:t>
        </w:r>
      </w:ins>
      <w:ins w:id="6" w:author="LGE" w:date="2024-03-18T20:09:00Z">
        <w:r>
          <w:rPr>
            <w:lang w:eastAsia="ja-JP"/>
          </w:rPr>
          <w:t xml:space="preserve"> combinations introduced by this WI are introduced in a REL-inde</w:t>
        </w:r>
        <w:r w:rsidR="00E36D76">
          <w:rPr>
            <w:lang w:eastAsia="ja-JP"/>
          </w:rPr>
          <w:t>pendent way starting with REL-15</w:t>
        </w:r>
        <w:r>
          <w:rPr>
            <w:lang w:eastAsia="ja-JP"/>
          </w:rPr>
          <w:t>, however due to some generic requirements already covered in 38.307 no CR is needed to 38.307.</w:t>
        </w:r>
      </w:ins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3337A23A" w:rsidR="00424A9F" w:rsidDel="005D6238" w:rsidRDefault="00424A9F" w:rsidP="00424A9F">
      <w:pPr>
        <w:spacing w:after="0"/>
        <w:rPr>
          <w:del w:id="7" w:author="LGE" w:date="2024-03-18T18:10:00Z"/>
          <w:bCs/>
        </w:rPr>
      </w:pPr>
      <w:del w:id="8" w:author="LGE" w:date="2024-03-18T18:10:00Z">
        <w:r w:rsidRPr="00826E6B" w:rsidDel="005D6238">
          <w:rPr>
            <w:bCs/>
          </w:rPr>
          <w:delText xml:space="preserve">This </w:delText>
        </w:r>
        <w:r w:rsidDel="005D6238">
          <w:rPr>
            <w:bCs/>
          </w:rPr>
          <w:delText xml:space="preserve">Perf. Part </w:delText>
        </w:r>
        <w:r w:rsidRPr="00826E6B" w:rsidDel="005D6238">
          <w:rPr>
            <w:bCs/>
          </w:rPr>
          <w:delText xml:space="preserve">WI </w:delText>
        </w:r>
        <w:r w:rsidDel="005D6238">
          <w:rPr>
            <w:bCs/>
          </w:rPr>
          <w:delText>has to standardize the Perf. Part requirements:</w:delText>
        </w:r>
      </w:del>
    </w:p>
    <w:p w14:paraId="6264CFF5" w14:textId="315033EB" w:rsidR="00424A9F" w:rsidDel="005D6238" w:rsidRDefault="00424A9F" w:rsidP="00424A9F">
      <w:pPr>
        <w:spacing w:after="0"/>
        <w:rPr>
          <w:del w:id="9" w:author="LGE" w:date="2024-03-18T18:10:00Z"/>
          <w:i/>
          <w:color w:val="FF0000"/>
        </w:rPr>
      </w:pPr>
    </w:p>
    <w:p w14:paraId="508AC318" w14:textId="048B84E1" w:rsidR="00424A9F" w:rsidRPr="00A27CF9" w:rsidDel="005D6238" w:rsidRDefault="00424A9F" w:rsidP="004C7B6D">
      <w:pPr>
        <w:numPr>
          <w:ilvl w:val="0"/>
          <w:numId w:val="9"/>
        </w:numPr>
        <w:spacing w:after="0"/>
        <w:rPr>
          <w:del w:id="10" w:author="LGE" w:date="2024-03-18T18:10:00Z"/>
        </w:rPr>
      </w:pPr>
      <w:del w:id="11" w:author="LGE" w:date="2024-03-18T18:10:00Z">
        <w:r w:rsidDel="005D6238">
          <w:delText>Required changes to be added to release independence TS 3</w:delText>
        </w:r>
        <w:r w:rsidDel="005D6238">
          <w:rPr>
            <w:rFonts w:hint="eastAsia"/>
            <w:lang w:eastAsia="ja-JP"/>
          </w:rPr>
          <w:delText>8</w:delText>
        </w:r>
        <w:r w:rsidDel="005D6238">
          <w:delText>.307.</w:delText>
        </w:r>
      </w:del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31317258" w:rsidR="00ED67DA" w:rsidRPr="00ED67DA" w:rsidDel="002F6192" w:rsidRDefault="00424A9F" w:rsidP="006558F2">
      <w:pPr>
        <w:rPr>
          <w:del w:id="12" w:author="LGE" w:date="2024-02-14T10:46:00Z"/>
        </w:rPr>
      </w:pPr>
      <w:del w:id="13" w:author="LGE" w:date="2024-02-14T10:46:00Z">
        <w:r w:rsidDel="002F6192">
          <w:delText>of all Rel-1</w:delText>
        </w:r>
        <w:r w:rsidR="008F72E4" w:rsidDel="002F6192">
          <w:delText>8</w:delText>
        </w:r>
        <w:r w:rsidRPr="00826E6B" w:rsidDel="002F6192">
          <w:delText xml:space="preserve"> </w:delText>
        </w:r>
        <w:r w:rsidR="00F572C5" w:rsidDel="002F6192">
          <w:rPr>
            <w:rFonts w:hint="eastAsia"/>
            <w:lang w:eastAsia="ja-JP"/>
          </w:rPr>
          <w:delText>DC</w:delText>
        </w:r>
        <w:r w:rsidDel="002F6192">
          <w:rPr>
            <w:rFonts w:hint="eastAsia"/>
            <w:lang w:eastAsia="ja-JP"/>
          </w:rPr>
          <w:delText xml:space="preserve">  </w:delText>
        </w:r>
        <w:r w:rsidRPr="00826E6B" w:rsidDel="002F6192">
          <w:delText xml:space="preserve">combinations that fall into the category </w:delText>
        </w:r>
        <w:r w:rsidDel="002F6192">
          <w:rPr>
            <w:rFonts w:hint="eastAsia"/>
            <w:lang w:eastAsia="ja-JP"/>
          </w:rPr>
          <w:delText xml:space="preserve">is </w:delText>
        </w:r>
        <w:r w:rsidRPr="00826E6B" w:rsidDel="002F6192">
          <w:delText>defined by the WI title</w:delText>
        </w:r>
        <w:r w:rsidDel="002F6192">
          <w:delText xml:space="preserve">. See </w:delText>
        </w:r>
        <w:r w:rsidR="00CA1737" w:rsidRPr="00CA1737" w:rsidDel="002F6192">
          <w:delText xml:space="preserve">overview table of these </w:delText>
        </w:r>
        <w:r w:rsidR="00F572C5" w:rsidDel="002F6192">
          <w:rPr>
            <w:rFonts w:hint="eastAsia"/>
            <w:lang w:eastAsia="ja-JP"/>
          </w:rPr>
          <w:delText>DC</w:delText>
        </w:r>
        <w:r w:rsidR="00CA1737" w:rsidRPr="00CA1737" w:rsidDel="002F6192">
          <w:rPr>
            <w:rFonts w:hint="eastAsia"/>
            <w:lang w:eastAsia="ja-JP"/>
          </w:rPr>
          <w:delText xml:space="preserve"> </w:delText>
        </w:r>
        <w:r w:rsidR="00CA1737" w:rsidRPr="00CA1737" w:rsidDel="002F6192">
          <w:delText>configurations is provided in the appended Excel sheet</w:delText>
        </w:r>
        <w:r w:rsidRPr="00CA1737" w:rsidDel="002F6192">
          <w:delText>.</w:delText>
        </w:r>
      </w:del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136"/>
        <w:gridCol w:w="2186"/>
        <w:tblGridChange w:id="14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1207B">
        <w:tblPrEx>
          <w:tblW w:w="94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" w:author="LGE" w:date="2024-03-18T20:02:00Z">
            <w:tblPrEx>
              <w:tblW w:w="9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6" w:author="LGE" w:date="2024-03-18T20:02:00Z">
              <w:tcPr>
                <w:tcW w:w="1617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7" w:author="LGE" w:date="2024-03-18T20:02:00Z">
              <w:tcPr>
                <w:tcW w:w="1134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8" w:author="LGE" w:date="2024-03-18T20:02:00Z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9" w:author="LGE" w:date="2024-03-18T20:02:00Z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20" w:author="LGE" w:date="2024-03-18T20:02:00Z">
              <w:tcPr>
                <w:tcW w:w="1074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21" w:author="LGE" w:date="2024-03-18T20:02:00Z">
              <w:tcPr>
                <w:tcW w:w="2186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3B63D57" w14:textId="7B83DA53" w:rsidR="00FF3F0C" w:rsidRPr="00E17D0D" w:rsidRDefault="00CE4ABF" w:rsidP="009015CE">
            <w:pPr>
              <w:pStyle w:val="TAH"/>
            </w:pPr>
            <w:del w:id="22" w:author="LGE" w:date="2024-03-18T18:11:00Z">
              <w:r w:rsidDel="005D6238">
                <w:delText>Rapporteur</w:delText>
              </w:r>
            </w:del>
            <w:ins w:id="23" w:author="LGE" w:date="2024-03-18T18:11:00Z">
              <w:r w:rsidR="005D6238">
                <w:t>Remarks</w:t>
              </w:r>
            </w:ins>
          </w:p>
        </w:tc>
      </w:tr>
      <w:tr w:rsidR="00FF3F0C" w:rsidRPr="00E17D0D" w14:paraId="03DBE528" w14:textId="77777777" w:rsidTr="0001207B">
        <w:tblPrEx>
          <w:tblW w:w="94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" w:author="LGE" w:date="2024-03-18T20:02:00Z">
            <w:tblPrEx>
              <w:tblW w:w="9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617" w:type="dxa"/>
            <w:tcPrChange w:id="25" w:author="LGE" w:date="2024-03-18T20:02:00Z">
              <w:tcPr>
                <w:tcW w:w="1617" w:type="dxa"/>
              </w:tcPr>
            </w:tcPrChange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  <w:tcPrChange w:id="26" w:author="LGE" w:date="2024-03-18T20:02:00Z">
              <w:tcPr>
                <w:tcW w:w="1134" w:type="dxa"/>
              </w:tcPr>
            </w:tcPrChange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  <w:tcPrChange w:id="27" w:author="LGE" w:date="2024-03-18T20:02:00Z">
              <w:tcPr>
                <w:tcW w:w="2409" w:type="dxa"/>
              </w:tcPr>
            </w:tcPrChange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31" w:type="dxa"/>
            <w:tcPrChange w:id="28" w:author="LGE" w:date="2024-03-18T20:02:00Z">
              <w:tcPr>
                <w:tcW w:w="993" w:type="dxa"/>
              </w:tcPr>
            </w:tcPrChange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136" w:type="dxa"/>
            <w:tcPrChange w:id="29" w:author="LGE" w:date="2024-03-18T20:02:00Z">
              <w:tcPr>
                <w:tcW w:w="1074" w:type="dxa"/>
              </w:tcPr>
            </w:tcPrChange>
          </w:tcPr>
          <w:p w14:paraId="213AA43F" w14:textId="2FB65967" w:rsidR="00FF3F0C" w:rsidRPr="00F74CED" w:rsidRDefault="00384E4F" w:rsidP="002F6192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del w:id="30" w:author="LGE" w:date="2024-02-14T10:44:00Z">
              <w:r w:rsidR="00790CCE" w:rsidDel="002F6192">
                <w:delText>10</w:delText>
              </w:r>
              <w:r w:rsidR="006D4B67" w:rsidDel="002F6192">
                <w:delText>3</w:delText>
              </w:r>
            </w:del>
            <w:ins w:id="31" w:author="LGE" w:date="2024-02-14T10:44:00Z">
              <w:r w:rsidR="002F6192">
                <w:t>104</w:t>
              </w:r>
            </w:ins>
          </w:p>
        </w:tc>
        <w:tc>
          <w:tcPr>
            <w:tcW w:w="2186" w:type="dxa"/>
            <w:tcPrChange w:id="32" w:author="LGE" w:date="2024-03-18T20:02:00Z">
              <w:tcPr>
                <w:tcW w:w="2186" w:type="dxa"/>
              </w:tcPr>
            </w:tcPrChange>
          </w:tcPr>
          <w:p w14:paraId="2F5132C2" w14:textId="28B5045E" w:rsidR="005D6238" w:rsidRPr="005D6238" w:rsidRDefault="005D6238" w:rsidP="00403738">
            <w:pPr>
              <w:spacing w:after="0"/>
              <w:rPr>
                <w:ins w:id="33" w:author="LGE" w:date="2024-03-18T18:11:00Z"/>
                <w:rFonts w:eastAsiaTheme="minorEastAsia"/>
                <w:lang w:eastAsia="ko-KR"/>
                <w:rPrChange w:id="34" w:author="LGE" w:date="2024-03-18T18:11:00Z">
                  <w:rPr>
                    <w:ins w:id="35" w:author="LGE" w:date="2024-03-18T18:11:00Z"/>
                  </w:rPr>
                </w:rPrChange>
              </w:rPr>
            </w:pPr>
            <w:ins w:id="36" w:author="LGE" w:date="2024-03-18T18:11:00Z">
              <w:r>
                <w:rPr>
                  <w:rFonts w:eastAsiaTheme="minorEastAsia" w:hint="eastAsia"/>
                  <w:lang w:eastAsia="ko-KR"/>
                </w:rPr>
                <w:t>Core part</w:t>
              </w:r>
            </w:ins>
            <w:ins w:id="37" w:author="LGE" w:date="2024-03-19T17:32:00Z">
              <w:r w:rsidR="005C7213">
                <w:rPr>
                  <w:rFonts w:eastAsiaTheme="minorEastAsia"/>
                  <w:lang w:eastAsia="ko-KR"/>
                </w:rPr>
                <w:t xml:space="preserve"> :</w:t>
              </w:r>
            </w:ins>
          </w:p>
          <w:p w14:paraId="5D35C39F" w14:textId="18168AF6" w:rsidR="0001207B" w:rsidRPr="0001207B" w:rsidRDefault="0001207B" w:rsidP="00403738">
            <w:pPr>
              <w:spacing w:after="0"/>
              <w:rPr>
                <w:ins w:id="38" w:author="LGE" w:date="2024-03-18T20:05:00Z"/>
                <w:rFonts w:eastAsiaTheme="minorEastAsia"/>
                <w:lang w:eastAsia="ko-KR"/>
                <w:rPrChange w:id="39" w:author="LGE" w:date="2024-03-18T20:05:00Z">
                  <w:rPr>
                    <w:ins w:id="40" w:author="LGE" w:date="2024-03-18T20:05:00Z"/>
                  </w:rPr>
                </w:rPrChange>
              </w:rPr>
            </w:pPr>
            <w:ins w:id="41" w:author="LGE" w:date="2024-03-18T20:05:00Z">
              <w:r>
                <w:rPr>
                  <w:rFonts w:eastAsiaTheme="minorEastAsia" w:hint="eastAsia"/>
                  <w:lang w:eastAsia="ko-KR"/>
                </w:rPr>
                <w:t>Led by RAN4 WG</w:t>
              </w:r>
            </w:ins>
          </w:p>
          <w:p w14:paraId="5639DF96" w14:textId="12176E9D" w:rsidR="00403738" w:rsidRPr="00F74CED" w:rsidRDefault="0001207B" w:rsidP="00403738">
            <w:pPr>
              <w:spacing w:after="0"/>
            </w:pPr>
            <w:ins w:id="42" w:author="LGE" w:date="2024-03-18T20:05:00Z">
              <w:r>
                <w:t>Rapporteur</w:t>
              </w:r>
            </w:ins>
            <w:ins w:id="43" w:author="LGE" w:date="2024-03-18T20:02:00Z">
              <w:r>
                <w:t xml:space="preserve"> : </w:t>
              </w:r>
            </w:ins>
            <w:r w:rsidR="00DE4194"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r w:rsidR="00EE06E1">
              <w:fldChar w:fldCharType="begin"/>
            </w:r>
            <w:r w:rsidR="00EE06E1">
              <w:instrText xml:space="preserve"> HYPERLINK "mailto:jong1.park@lge.com" </w:instrText>
            </w:r>
            <w:r w:rsidR="00EE06E1">
              <w:fldChar w:fldCharType="separate"/>
            </w:r>
            <w:r w:rsidR="00DE4194" w:rsidRPr="00F74CED">
              <w:rPr>
                <w:rStyle w:val="ab"/>
              </w:rPr>
              <w:t>sangwook1.lee@lge.com</w:t>
            </w:r>
            <w:r w:rsidR="00EE06E1">
              <w:rPr>
                <w:rStyle w:val="ab"/>
              </w:rPr>
              <w:fldChar w:fldCharType="end"/>
            </w:r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lastRenderedPageBreak/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336B3349" w:rsidR="00E043B9" w:rsidRPr="00F74CED" w:rsidRDefault="006624D3" w:rsidP="002F6192">
            <w:pPr>
              <w:spacing w:after="0"/>
            </w:pPr>
            <w:r w:rsidRPr="00F74CED">
              <w:t>TSG#</w:t>
            </w:r>
            <w:del w:id="44" w:author="LGE" w:date="2024-02-14T10:44:00Z">
              <w:r w:rsidR="00790CCE" w:rsidDel="002F6192">
                <w:delText>10</w:delText>
              </w:r>
              <w:r w:rsidR="006D4B67" w:rsidDel="002F6192">
                <w:delText>3</w:delText>
              </w:r>
            </w:del>
            <w:ins w:id="45" w:author="LGE" w:date="2024-02-14T10:44:00Z">
              <w:r w:rsidR="002F6192">
                <w:t>104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Del="002F6192" w14:paraId="562663F3" w14:textId="344A8C31" w:rsidTr="002E5909">
        <w:trPr>
          <w:cantSplit/>
          <w:jc w:val="center"/>
          <w:del w:id="46" w:author="LGE" w:date="2024-02-14T10:44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3DA664F0" w:rsidR="00E043B9" w:rsidRPr="00F74CED" w:rsidDel="002F6192" w:rsidRDefault="00E043B9" w:rsidP="00E043B9">
            <w:pPr>
              <w:pStyle w:val="TAL"/>
              <w:rPr>
                <w:del w:id="47" w:author="LGE" w:date="2024-02-14T10:44:00Z"/>
                <w:sz w:val="16"/>
                <w:szCs w:val="16"/>
              </w:rPr>
            </w:pPr>
            <w:del w:id="48" w:author="LGE" w:date="2024-02-14T10:44:00Z">
              <w:r w:rsidRPr="00F74CED" w:rsidDel="002F6192">
                <w:rPr>
                  <w:sz w:val="16"/>
                  <w:szCs w:val="16"/>
                </w:rPr>
                <w:delText>3</w:delText>
              </w:r>
              <w:r w:rsidR="00A81B2A" w:rsidRPr="00F74CED" w:rsidDel="002F6192">
                <w:rPr>
                  <w:rFonts w:hint="eastAsia"/>
                  <w:sz w:val="16"/>
                  <w:szCs w:val="16"/>
                  <w:lang w:eastAsia="ja-JP"/>
                </w:rPr>
                <w:delText>8</w:delText>
              </w:r>
              <w:r w:rsidRPr="00F74CED" w:rsidDel="002F6192">
                <w:rPr>
                  <w:sz w:val="16"/>
                  <w:szCs w:val="16"/>
                </w:rPr>
                <w:delText>.307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5D01FDC4" w:rsidR="00E043B9" w:rsidRPr="00F74CED" w:rsidDel="002F6192" w:rsidRDefault="00403738" w:rsidP="00E043B9">
            <w:pPr>
              <w:spacing w:after="0"/>
              <w:rPr>
                <w:del w:id="49" w:author="LGE" w:date="2024-02-14T10:44:00Z"/>
              </w:rPr>
            </w:pPr>
            <w:del w:id="50" w:author="LGE" w:date="2024-02-14T10:44:00Z">
              <w:r w:rsidRPr="00F74CED" w:rsidDel="002F6192">
                <w:rPr>
                  <w:rFonts w:eastAsia="맑은 고딕" w:hint="eastAsia"/>
                  <w:lang w:eastAsia="ko-KR"/>
                </w:rPr>
                <w:delText xml:space="preserve">Release </w:delText>
              </w:r>
              <w:r w:rsidRPr="00F74CED" w:rsidDel="002F6192">
                <w:rPr>
                  <w:rFonts w:eastAsia="맑은 고딕"/>
                  <w:lang w:eastAsia="ko-KR"/>
                </w:rPr>
                <w:delText>independent</w:delText>
              </w:r>
              <w:r w:rsidRPr="00F74CED" w:rsidDel="002F6192">
                <w:rPr>
                  <w:rFonts w:eastAsia="맑은 고딕" w:hint="eastAsia"/>
                  <w:lang w:eastAsia="ko-KR"/>
                </w:rPr>
                <w:delText xml:space="preserve"> </w:delText>
              </w:r>
              <w:r w:rsidRPr="00F74CED" w:rsidDel="002F6192">
                <w:rPr>
                  <w:rFonts w:eastAsia="맑은 고딕"/>
                  <w:lang w:eastAsia="ko-KR"/>
                </w:rPr>
                <w:delText xml:space="preserve">manner will be applied to all new </w:delText>
              </w:r>
              <w:r w:rsidR="00F572C5" w:rsidRPr="00F74CED" w:rsidDel="002F6192">
                <w:rPr>
                  <w:rFonts w:eastAsia="맑은 고딕"/>
                  <w:lang w:eastAsia="ko-KR"/>
                </w:rPr>
                <w:delText>DC</w:delText>
              </w:r>
              <w:r w:rsidRPr="00F74CED" w:rsidDel="002F6192">
                <w:rPr>
                  <w:rFonts w:eastAsia="맑은 고딕"/>
                  <w:lang w:eastAsia="ko-KR"/>
                </w:rPr>
                <w:delText xml:space="preserve"> band combinations according to each </w:delText>
              </w:r>
              <w:r w:rsidR="00F572C5" w:rsidRPr="00F74CED" w:rsidDel="002F6192">
                <w:rPr>
                  <w:rFonts w:eastAsia="맑은 고딕"/>
                  <w:lang w:eastAsia="ko-KR"/>
                </w:rPr>
                <w:delText>DC</w:delText>
              </w:r>
              <w:r w:rsidRPr="00F74CED" w:rsidDel="002F6192">
                <w:rPr>
                  <w:rFonts w:eastAsia="맑은 고딕"/>
                  <w:lang w:eastAsia="ko-KR"/>
                </w:rPr>
                <w:delText xml:space="preserve"> band combination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274012FB" w:rsidR="00E043B9" w:rsidRPr="00F74CED" w:rsidDel="002F6192" w:rsidRDefault="006624D3" w:rsidP="00DE4194">
            <w:pPr>
              <w:spacing w:after="0"/>
              <w:rPr>
                <w:del w:id="51" w:author="LGE" w:date="2024-02-14T10:44:00Z"/>
              </w:rPr>
            </w:pPr>
            <w:del w:id="52" w:author="LGE" w:date="2024-02-14T10:44:00Z">
              <w:r w:rsidRPr="00F74CED" w:rsidDel="002F6192">
                <w:delText>TSG#</w:delText>
              </w:r>
              <w:r w:rsidR="00790CCE" w:rsidDel="002F6192">
                <w:delText>10</w:delText>
              </w:r>
              <w:r w:rsidR="006D4B67" w:rsidDel="002F6192">
                <w:delText>3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015851E6" w:rsidR="00E043B9" w:rsidRPr="00F74CED" w:rsidDel="002F6192" w:rsidRDefault="00E043B9" w:rsidP="00E043B9">
            <w:pPr>
              <w:pStyle w:val="TAL"/>
              <w:rPr>
                <w:del w:id="53" w:author="LGE" w:date="2024-02-14T10:44:00Z"/>
                <w:sz w:val="16"/>
                <w:szCs w:val="16"/>
              </w:rPr>
            </w:pPr>
            <w:del w:id="54" w:author="LGE" w:date="2024-02-14T10:44:00Z">
              <w:r w:rsidRPr="00F74CED" w:rsidDel="002F6192">
                <w:rPr>
                  <w:sz w:val="16"/>
                  <w:szCs w:val="16"/>
                </w:rPr>
                <w:delText>Perf. part</w:delText>
              </w:r>
            </w:del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1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7492A" w14:textId="77777777" w:rsidR="008D65EF" w:rsidRDefault="008D65EF">
      <w:r>
        <w:separator/>
      </w:r>
    </w:p>
  </w:endnote>
  <w:endnote w:type="continuationSeparator" w:id="0">
    <w:p w14:paraId="38B43189" w14:textId="77777777" w:rsidR="008D65EF" w:rsidRDefault="008D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BBFDF" w14:textId="77777777" w:rsidR="008D65EF" w:rsidRDefault="008D65EF">
      <w:r>
        <w:separator/>
      </w:r>
    </w:p>
  </w:footnote>
  <w:footnote w:type="continuationSeparator" w:id="0">
    <w:p w14:paraId="460C59A4" w14:textId="77777777" w:rsidR="008D65EF" w:rsidRDefault="008D6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07B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05A3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57695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0244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67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192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554C4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4F00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26C4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96DB4"/>
    <w:rsid w:val="00497FBA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213"/>
    <w:rsid w:val="005C78F2"/>
    <w:rsid w:val="005D026C"/>
    <w:rsid w:val="005D057C"/>
    <w:rsid w:val="005D0824"/>
    <w:rsid w:val="005D3127"/>
    <w:rsid w:val="005D3FEC"/>
    <w:rsid w:val="005D44BE"/>
    <w:rsid w:val="005D6238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0F63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8731A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4B67"/>
    <w:rsid w:val="006D5722"/>
    <w:rsid w:val="006E0F19"/>
    <w:rsid w:val="006E159C"/>
    <w:rsid w:val="006E1D21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1076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3900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0CCE"/>
    <w:rsid w:val="00792AA7"/>
    <w:rsid w:val="00795CEE"/>
    <w:rsid w:val="007974F5"/>
    <w:rsid w:val="007A1AED"/>
    <w:rsid w:val="007A4578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068F5"/>
    <w:rsid w:val="0081312C"/>
    <w:rsid w:val="0081570A"/>
    <w:rsid w:val="00820ADC"/>
    <w:rsid w:val="00822EE3"/>
    <w:rsid w:val="008230B2"/>
    <w:rsid w:val="00824696"/>
    <w:rsid w:val="008247A0"/>
    <w:rsid w:val="008303CA"/>
    <w:rsid w:val="00830A1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A2B"/>
    <w:rsid w:val="008C5FA5"/>
    <w:rsid w:val="008D2E8C"/>
    <w:rsid w:val="008D3A4C"/>
    <w:rsid w:val="008D4394"/>
    <w:rsid w:val="008D5BB3"/>
    <w:rsid w:val="008D658B"/>
    <w:rsid w:val="008D65EF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7D9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6810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1830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1B6C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A6F1A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36D76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06E1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36DBB"/>
    <w:rsid w:val="00F41A27"/>
    <w:rsid w:val="00F4338D"/>
    <w:rsid w:val="00F43B48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5BFB1-8C86-4454-9675-1E1C7DE0E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4</Pages>
  <Words>1411</Words>
  <Characters>8046</Characters>
  <Application>Microsoft Office Word</Application>
  <DocSecurity>0</DocSecurity>
  <Lines>67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9439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13</cp:revision>
  <cp:lastPrinted>2000-02-29T02:31:00Z</cp:lastPrinted>
  <dcterms:created xsi:type="dcterms:W3CDTF">2024-03-18T09:10:00Z</dcterms:created>
  <dcterms:modified xsi:type="dcterms:W3CDTF">2024-03-19T13:46:00Z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